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87443" w14:textId="4EB1DB6B" w:rsidR="009B4D69" w:rsidRPr="004E32F4" w:rsidRDefault="009B4D69"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7813B4">
        <w:rPr>
          <w:b/>
          <w:noProof/>
          <w:sz w:val="24"/>
        </w:rPr>
        <w:t>1</w:t>
      </w:r>
      <w:r w:rsidRPr="004E32F4">
        <w:rPr>
          <w:b/>
          <w:i/>
          <w:sz w:val="28"/>
        </w:rPr>
        <w:tab/>
      </w:r>
      <w:r w:rsidRPr="006B4503">
        <w:rPr>
          <w:b/>
          <w:i/>
          <w:sz w:val="24"/>
        </w:rPr>
        <w:t>S2-240</w:t>
      </w:r>
      <w:r w:rsidR="00C161C0">
        <w:rPr>
          <w:b/>
          <w:i/>
          <w:sz w:val="24"/>
        </w:rPr>
        <w:t>2474</w:t>
      </w:r>
    </w:p>
    <w:p w14:paraId="65911B5C" w14:textId="2DB772F4" w:rsidR="009B4D69" w:rsidRPr="004E32F4" w:rsidRDefault="0008316B" w:rsidP="009B4D69">
      <w:pPr>
        <w:pStyle w:val="CRCoverPage"/>
        <w:tabs>
          <w:tab w:val="right" w:pos="5103"/>
          <w:tab w:val="right" w:pos="9639"/>
        </w:tabs>
        <w:outlineLvl w:val="0"/>
        <w:rPr>
          <w:b/>
          <w:sz w:val="24"/>
        </w:rPr>
      </w:pPr>
      <w:r w:rsidRPr="0008316B">
        <w:rPr>
          <w:b/>
          <w:noProof/>
          <w:sz w:val="24"/>
        </w:rPr>
        <w:t>Athens, Greece, Feb 26 – Mar 1, 2024</w:t>
      </w:r>
      <w:r w:rsidR="009B4D69" w:rsidRPr="004E32F4">
        <w:rPr>
          <w:b/>
          <w:sz w:val="24"/>
        </w:rPr>
        <w:tab/>
      </w:r>
      <w:r w:rsidR="009B4D69"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207B33" w:rsidR="001E41F3" w:rsidRPr="00410371" w:rsidRDefault="00C161C0" w:rsidP="009B4D69">
            <w:pPr>
              <w:pStyle w:val="CRCoverPage"/>
              <w:spacing w:after="0"/>
              <w:jc w:val="center"/>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9ACE2" w:rsidR="001E41F3" w:rsidRPr="00410371" w:rsidRDefault="009B4D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B64D9" w:rsidR="001E41F3" w:rsidRPr="00410371" w:rsidRDefault="00AE7E78" w:rsidP="00707585">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707585">
              <w:rPr>
                <w:b/>
                <w:noProof/>
                <w:sz w:val="28"/>
              </w:rPr>
              <w:t>2</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B293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AF7D7" w:rsidR="001E41F3" w:rsidRPr="00077408" w:rsidRDefault="00090448" w:rsidP="001434B4">
            <w:pPr>
              <w:pStyle w:val="CRCoverPage"/>
              <w:spacing w:after="0"/>
              <w:ind w:left="100"/>
              <w:rPr>
                <w:noProof/>
              </w:rPr>
            </w:pPr>
            <w:r w:rsidRPr="00077408">
              <w:t>Update on UE selection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740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077408" w:rsidRDefault="00AE7E78">
            <w:pPr>
              <w:pStyle w:val="CRCoverPage"/>
              <w:spacing w:after="0"/>
              <w:ind w:left="100"/>
              <w:rPr>
                <w:noProof/>
              </w:rPr>
            </w:pPr>
            <w:r w:rsidRPr="00077408">
              <w:rPr>
                <w:noProof/>
              </w:rPr>
              <w:fldChar w:fldCharType="begin"/>
            </w:r>
            <w:r w:rsidRPr="00077408">
              <w:rPr>
                <w:noProof/>
              </w:rPr>
              <w:instrText xml:space="preserve"> DOCPROPERTY  SourceIfWg  \* MERGEFORMAT </w:instrText>
            </w:r>
            <w:r w:rsidRPr="00077408">
              <w:rPr>
                <w:noProof/>
              </w:rPr>
              <w:fldChar w:fldCharType="separate"/>
            </w:r>
            <w:r w:rsidRPr="00077408">
              <w:rPr>
                <w:noProof/>
              </w:rPr>
              <w:t>Huawei, HiSilicon</w:t>
            </w:r>
            <w:r w:rsidRPr="0007740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77408" w:rsidRDefault="00AE7E78" w:rsidP="00547111">
            <w:pPr>
              <w:pStyle w:val="CRCoverPage"/>
              <w:spacing w:after="0"/>
              <w:ind w:left="100"/>
              <w:rPr>
                <w:noProof/>
              </w:rPr>
            </w:pPr>
            <w:r w:rsidRPr="00077408">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740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FDD69" w:rsidR="001E41F3" w:rsidRPr="005C514B" w:rsidRDefault="002907B0">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077408" w:rsidRDefault="001E41F3">
            <w:pPr>
              <w:pStyle w:val="CRCoverPage"/>
              <w:spacing w:after="0"/>
              <w:jc w:val="right"/>
              <w:rPr>
                <w:noProof/>
              </w:rPr>
            </w:pPr>
            <w:r w:rsidRPr="00077408">
              <w:rPr>
                <w:b/>
                <w:i/>
                <w:noProof/>
              </w:rPr>
              <w:t>Date:</w:t>
            </w:r>
          </w:p>
        </w:tc>
        <w:tc>
          <w:tcPr>
            <w:tcW w:w="2127" w:type="dxa"/>
            <w:tcBorders>
              <w:right w:val="single" w:sz="4" w:space="0" w:color="auto"/>
            </w:tcBorders>
            <w:shd w:val="pct30" w:color="FFFF00" w:fill="auto"/>
          </w:tcPr>
          <w:p w14:paraId="56929475" w14:textId="7723C95E" w:rsidR="001E41F3" w:rsidRPr="00077408" w:rsidRDefault="00EF6A2F" w:rsidP="009B4D69">
            <w:pPr>
              <w:pStyle w:val="CRCoverPage"/>
              <w:spacing w:after="0"/>
              <w:ind w:left="100"/>
              <w:rPr>
                <w:noProof/>
              </w:rPr>
            </w:pPr>
            <w:r w:rsidRPr="00077408">
              <w:rPr>
                <w:noProof/>
              </w:rPr>
              <w:t>202</w:t>
            </w:r>
            <w:r w:rsidR="009B4D69" w:rsidRPr="00077408">
              <w:rPr>
                <w:noProof/>
              </w:rPr>
              <w:t>4</w:t>
            </w:r>
            <w:r w:rsidRPr="00077408">
              <w:rPr>
                <w:noProof/>
              </w:rPr>
              <w:t>-</w:t>
            </w:r>
            <w:r w:rsidR="009B4D69" w:rsidRPr="00077408">
              <w:rPr>
                <w:noProof/>
              </w:rPr>
              <w:t>0</w:t>
            </w:r>
            <w:r w:rsidR="00077408" w:rsidRPr="00077408">
              <w:rPr>
                <w:noProof/>
              </w:rPr>
              <w:t>2</w:t>
            </w:r>
            <w:r w:rsidRPr="00077408">
              <w:rPr>
                <w:noProof/>
              </w:rPr>
              <w:t>-</w:t>
            </w:r>
            <w:r w:rsidR="009B4D69" w:rsidRPr="00077408">
              <w:rPr>
                <w:noProof/>
              </w:rPr>
              <w:t>1</w:t>
            </w:r>
            <w:r w:rsidR="00077408" w:rsidRPr="0007740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0774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74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6E7C35" w:rsidRDefault="002907B0" w:rsidP="00D24991">
            <w:pPr>
              <w:pStyle w:val="CRCoverPage"/>
              <w:spacing w:after="0"/>
              <w:ind w:left="100" w:right="-609"/>
              <w:rPr>
                <w:b/>
                <w:noProof/>
              </w:rPr>
            </w:pPr>
            <w:r w:rsidRPr="006E7C3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077408" w:rsidRDefault="001E41F3">
            <w:pPr>
              <w:pStyle w:val="CRCoverPage"/>
              <w:spacing w:after="0"/>
              <w:jc w:val="right"/>
              <w:rPr>
                <w:b/>
                <w:i/>
                <w:noProof/>
              </w:rPr>
            </w:pPr>
            <w:r w:rsidRPr="00077408">
              <w:rPr>
                <w:b/>
                <w:i/>
                <w:noProof/>
              </w:rPr>
              <w:t>Release:</w:t>
            </w:r>
          </w:p>
        </w:tc>
        <w:tc>
          <w:tcPr>
            <w:tcW w:w="2127" w:type="dxa"/>
            <w:tcBorders>
              <w:right w:val="single" w:sz="4" w:space="0" w:color="auto"/>
            </w:tcBorders>
            <w:shd w:val="pct30" w:color="FFFF00" w:fill="auto"/>
          </w:tcPr>
          <w:p w14:paraId="6C870B98" w14:textId="43994D67" w:rsidR="001E41F3" w:rsidRPr="00077408" w:rsidRDefault="00AE7E78">
            <w:pPr>
              <w:pStyle w:val="CRCoverPage"/>
              <w:spacing w:after="0"/>
              <w:ind w:left="100"/>
              <w:rPr>
                <w:noProof/>
              </w:rPr>
            </w:pPr>
            <w:r w:rsidRPr="0007740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7408" w:rsidRDefault="001E41F3">
            <w:pPr>
              <w:pStyle w:val="CRCoverPage"/>
              <w:spacing w:after="0"/>
              <w:ind w:left="383" w:hanging="383"/>
              <w:rPr>
                <w:i/>
                <w:noProof/>
                <w:sz w:val="18"/>
              </w:rPr>
            </w:pPr>
            <w:r w:rsidRPr="00077408">
              <w:rPr>
                <w:i/>
                <w:noProof/>
                <w:sz w:val="18"/>
              </w:rPr>
              <w:t xml:space="preserve">Use </w:t>
            </w:r>
            <w:r w:rsidRPr="00077408">
              <w:rPr>
                <w:i/>
                <w:noProof/>
                <w:sz w:val="18"/>
                <w:u w:val="single"/>
              </w:rPr>
              <w:t>one</w:t>
            </w:r>
            <w:r w:rsidRPr="00077408">
              <w:rPr>
                <w:i/>
                <w:noProof/>
                <w:sz w:val="18"/>
              </w:rPr>
              <w:t xml:space="preserve"> of the following categories:</w:t>
            </w:r>
            <w:r w:rsidRPr="00077408">
              <w:rPr>
                <w:b/>
                <w:i/>
                <w:noProof/>
                <w:sz w:val="18"/>
              </w:rPr>
              <w:br/>
              <w:t>F</w:t>
            </w:r>
            <w:r w:rsidRPr="00077408">
              <w:rPr>
                <w:i/>
                <w:noProof/>
                <w:sz w:val="18"/>
              </w:rPr>
              <w:t xml:space="preserve">  (correction)</w:t>
            </w:r>
            <w:r w:rsidRPr="00077408">
              <w:rPr>
                <w:i/>
                <w:noProof/>
                <w:sz w:val="18"/>
              </w:rPr>
              <w:br/>
            </w:r>
            <w:r w:rsidRPr="00077408">
              <w:rPr>
                <w:b/>
                <w:i/>
                <w:noProof/>
                <w:sz w:val="18"/>
              </w:rPr>
              <w:t>A</w:t>
            </w:r>
            <w:r w:rsidRPr="00077408">
              <w:rPr>
                <w:i/>
                <w:noProof/>
                <w:sz w:val="18"/>
              </w:rPr>
              <w:t xml:space="preserve">  (</w:t>
            </w:r>
            <w:r w:rsidR="00DE34CF" w:rsidRPr="00077408">
              <w:rPr>
                <w:i/>
                <w:noProof/>
                <w:sz w:val="18"/>
              </w:rPr>
              <w:t xml:space="preserve">mirror </w:t>
            </w:r>
            <w:r w:rsidRPr="00077408">
              <w:rPr>
                <w:i/>
                <w:noProof/>
                <w:sz w:val="18"/>
              </w:rPr>
              <w:t>correspond</w:t>
            </w:r>
            <w:r w:rsidR="00DE34CF" w:rsidRPr="00077408">
              <w:rPr>
                <w:i/>
                <w:noProof/>
                <w:sz w:val="18"/>
              </w:rPr>
              <w:t xml:space="preserve">ing </w:t>
            </w:r>
            <w:r w:rsidRPr="00077408">
              <w:rPr>
                <w:i/>
                <w:noProof/>
                <w:sz w:val="18"/>
              </w:rPr>
              <w:t xml:space="preserve">to a </w:t>
            </w:r>
            <w:r w:rsidR="00DE34CF" w:rsidRPr="00077408">
              <w:rPr>
                <w:i/>
                <w:noProof/>
                <w:sz w:val="18"/>
              </w:rPr>
              <w:t xml:space="preserve">change </w:t>
            </w:r>
            <w:r w:rsidRPr="00077408">
              <w:rPr>
                <w:i/>
                <w:noProof/>
                <w:sz w:val="18"/>
              </w:rPr>
              <w:t xml:space="preserve">in an earlier </w:t>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00665C47" w:rsidRPr="00077408">
              <w:rPr>
                <w:i/>
                <w:noProof/>
                <w:sz w:val="18"/>
              </w:rPr>
              <w:tab/>
            </w:r>
            <w:r w:rsidRPr="00077408">
              <w:rPr>
                <w:i/>
                <w:noProof/>
                <w:sz w:val="18"/>
              </w:rPr>
              <w:t>release)</w:t>
            </w:r>
            <w:r w:rsidRPr="00077408">
              <w:rPr>
                <w:i/>
                <w:noProof/>
                <w:sz w:val="18"/>
              </w:rPr>
              <w:br/>
            </w:r>
            <w:r w:rsidRPr="00077408">
              <w:rPr>
                <w:b/>
                <w:i/>
                <w:noProof/>
                <w:sz w:val="18"/>
              </w:rPr>
              <w:t>B</w:t>
            </w:r>
            <w:r w:rsidRPr="00077408">
              <w:rPr>
                <w:i/>
                <w:noProof/>
                <w:sz w:val="18"/>
              </w:rPr>
              <w:t xml:space="preserve">  (addition of feature), </w:t>
            </w:r>
            <w:r w:rsidRPr="00077408">
              <w:rPr>
                <w:i/>
                <w:noProof/>
                <w:sz w:val="18"/>
              </w:rPr>
              <w:br/>
            </w:r>
            <w:r w:rsidRPr="00077408">
              <w:rPr>
                <w:b/>
                <w:i/>
                <w:noProof/>
                <w:sz w:val="18"/>
              </w:rPr>
              <w:t>C</w:t>
            </w:r>
            <w:r w:rsidRPr="00077408">
              <w:rPr>
                <w:i/>
                <w:noProof/>
                <w:sz w:val="18"/>
              </w:rPr>
              <w:t xml:space="preserve">  (functional modification of feature)</w:t>
            </w:r>
            <w:r w:rsidRPr="00077408">
              <w:rPr>
                <w:i/>
                <w:noProof/>
                <w:sz w:val="18"/>
              </w:rPr>
              <w:br/>
            </w:r>
            <w:r w:rsidRPr="00077408">
              <w:rPr>
                <w:b/>
                <w:i/>
                <w:noProof/>
                <w:sz w:val="18"/>
              </w:rPr>
              <w:t>D</w:t>
            </w:r>
            <w:r w:rsidRPr="00077408">
              <w:rPr>
                <w:i/>
                <w:noProof/>
                <w:sz w:val="18"/>
              </w:rPr>
              <w:t xml:space="preserve">  (editorial modification)</w:t>
            </w:r>
          </w:p>
          <w:p w14:paraId="05D36727" w14:textId="77777777" w:rsidR="001E41F3" w:rsidRPr="00077408" w:rsidRDefault="001E41F3">
            <w:pPr>
              <w:pStyle w:val="CRCoverPage"/>
              <w:rPr>
                <w:noProof/>
              </w:rPr>
            </w:pPr>
            <w:r w:rsidRPr="00077408">
              <w:rPr>
                <w:noProof/>
                <w:sz w:val="18"/>
              </w:rPr>
              <w:t>Detailed explanations of the above categories can</w:t>
            </w:r>
            <w:r w:rsidRPr="00077408">
              <w:rPr>
                <w:noProof/>
                <w:sz w:val="18"/>
              </w:rPr>
              <w:br/>
              <w:t xml:space="preserve">be found in 3GPP </w:t>
            </w:r>
            <w:hyperlink r:id="rId10" w:history="1">
              <w:r w:rsidRPr="00077408">
                <w:rPr>
                  <w:rStyle w:val="aa"/>
                  <w:noProof/>
                  <w:sz w:val="18"/>
                </w:rPr>
                <w:t>TR 21.900</w:t>
              </w:r>
            </w:hyperlink>
            <w:r w:rsidRPr="00077408">
              <w:rPr>
                <w:noProof/>
                <w:sz w:val="18"/>
              </w:rPr>
              <w:t>.</w:t>
            </w:r>
          </w:p>
        </w:tc>
        <w:tc>
          <w:tcPr>
            <w:tcW w:w="3120" w:type="dxa"/>
            <w:gridSpan w:val="2"/>
            <w:tcBorders>
              <w:bottom w:val="single" w:sz="4" w:space="0" w:color="auto"/>
              <w:right w:val="single" w:sz="4" w:space="0" w:color="auto"/>
            </w:tcBorders>
          </w:tcPr>
          <w:p w14:paraId="1A28F380" w14:textId="2B8F7B7C" w:rsidR="000C038A" w:rsidRPr="00077408" w:rsidRDefault="001E41F3" w:rsidP="00BD6BB8">
            <w:pPr>
              <w:pStyle w:val="CRCoverPage"/>
              <w:tabs>
                <w:tab w:val="left" w:pos="950"/>
              </w:tabs>
              <w:spacing w:after="0"/>
              <w:ind w:left="241" w:hanging="241"/>
              <w:rPr>
                <w:i/>
                <w:noProof/>
                <w:sz w:val="18"/>
              </w:rPr>
            </w:pPr>
            <w:r w:rsidRPr="00077408">
              <w:rPr>
                <w:i/>
                <w:noProof/>
                <w:sz w:val="18"/>
              </w:rPr>
              <w:t xml:space="preserve">Use </w:t>
            </w:r>
            <w:r w:rsidRPr="00077408">
              <w:rPr>
                <w:i/>
                <w:noProof/>
                <w:sz w:val="18"/>
                <w:u w:val="single"/>
              </w:rPr>
              <w:t>one</w:t>
            </w:r>
            <w:r w:rsidRPr="00077408">
              <w:rPr>
                <w:i/>
                <w:noProof/>
                <w:sz w:val="18"/>
              </w:rPr>
              <w:t xml:space="preserve"> of the following releases:</w:t>
            </w:r>
            <w:r w:rsidRPr="00077408">
              <w:rPr>
                <w:i/>
                <w:noProof/>
                <w:sz w:val="18"/>
              </w:rPr>
              <w:br/>
              <w:t>Rel-8</w:t>
            </w:r>
            <w:r w:rsidRPr="00077408">
              <w:rPr>
                <w:i/>
                <w:noProof/>
                <w:sz w:val="18"/>
              </w:rPr>
              <w:tab/>
              <w:t>(Release 8)</w:t>
            </w:r>
            <w:r w:rsidR="007C2097" w:rsidRPr="00077408">
              <w:rPr>
                <w:i/>
                <w:noProof/>
                <w:sz w:val="18"/>
              </w:rPr>
              <w:br/>
              <w:t>Rel-9</w:t>
            </w:r>
            <w:r w:rsidR="007C2097" w:rsidRPr="00077408">
              <w:rPr>
                <w:i/>
                <w:noProof/>
                <w:sz w:val="18"/>
              </w:rPr>
              <w:tab/>
              <w:t>(Release 9)</w:t>
            </w:r>
            <w:r w:rsidR="009777D9" w:rsidRPr="00077408">
              <w:rPr>
                <w:i/>
                <w:noProof/>
                <w:sz w:val="18"/>
              </w:rPr>
              <w:br/>
              <w:t>Rel-10</w:t>
            </w:r>
            <w:r w:rsidR="009777D9" w:rsidRPr="00077408">
              <w:rPr>
                <w:i/>
                <w:noProof/>
                <w:sz w:val="18"/>
              </w:rPr>
              <w:tab/>
              <w:t>(Release 10)</w:t>
            </w:r>
            <w:r w:rsidR="000C038A" w:rsidRPr="00077408">
              <w:rPr>
                <w:i/>
                <w:noProof/>
                <w:sz w:val="18"/>
              </w:rPr>
              <w:br/>
              <w:t>Rel-11</w:t>
            </w:r>
            <w:r w:rsidR="000C038A" w:rsidRPr="00077408">
              <w:rPr>
                <w:i/>
                <w:noProof/>
                <w:sz w:val="18"/>
              </w:rPr>
              <w:tab/>
              <w:t>(Release 11)</w:t>
            </w:r>
            <w:r w:rsidR="000C038A" w:rsidRPr="00077408">
              <w:rPr>
                <w:i/>
                <w:noProof/>
                <w:sz w:val="18"/>
              </w:rPr>
              <w:br/>
            </w:r>
            <w:r w:rsidR="002E472E" w:rsidRPr="00077408">
              <w:rPr>
                <w:i/>
                <w:noProof/>
                <w:sz w:val="18"/>
              </w:rPr>
              <w:t>…</w:t>
            </w:r>
            <w:r w:rsidR="0051580D" w:rsidRPr="00077408">
              <w:rPr>
                <w:i/>
                <w:noProof/>
                <w:sz w:val="18"/>
              </w:rPr>
              <w:br/>
            </w:r>
            <w:r w:rsidR="00E34898" w:rsidRPr="00077408">
              <w:rPr>
                <w:i/>
                <w:noProof/>
                <w:sz w:val="18"/>
              </w:rPr>
              <w:t>Rel-16</w:t>
            </w:r>
            <w:r w:rsidR="00E34898" w:rsidRPr="00077408">
              <w:rPr>
                <w:i/>
                <w:noProof/>
                <w:sz w:val="18"/>
              </w:rPr>
              <w:tab/>
              <w:t>(Release 16)</w:t>
            </w:r>
            <w:r w:rsidR="002E472E" w:rsidRPr="00077408">
              <w:rPr>
                <w:i/>
                <w:noProof/>
                <w:sz w:val="18"/>
              </w:rPr>
              <w:br/>
              <w:t>Rel-17</w:t>
            </w:r>
            <w:r w:rsidR="002E472E" w:rsidRPr="00077408">
              <w:rPr>
                <w:i/>
                <w:noProof/>
                <w:sz w:val="18"/>
              </w:rPr>
              <w:tab/>
              <w:t>(Release 17)</w:t>
            </w:r>
            <w:r w:rsidR="002E472E" w:rsidRPr="00077408">
              <w:rPr>
                <w:i/>
                <w:noProof/>
                <w:sz w:val="18"/>
              </w:rPr>
              <w:br/>
              <w:t>Rel-18</w:t>
            </w:r>
            <w:r w:rsidR="002E472E" w:rsidRPr="00077408">
              <w:rPr>
                <w:i/>
                <w:noProof/>
                <w:sz w:val="18"/>
              </w:rPr>
              <w:tab/>
              <w:t>(Release 18)</w:t>
            </w:r>
            <w:r w:rsidR="00C870F6" w:rsidRPr="00077408">
              <w:rPr>
                <w:i/>
                <w:noProof/>
                <w:sz w:val="18"/>
              </w:rPr>
              <w:br/>
              <w:t>Rel-19</w:t>
            </w:r>
            <w:r w:rsidR="00653DE4" w:rsidRPr="0007740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D62B9" w14:textId="77777777" w:rsidR="00851C7E" w:rsidRDefault="00414A99" w:rsidP="00414A99">
            <w:pPr>
              <w:pStyle w:val="CRCoverPage"/>
              <w:spacing w:after="0"/>
              <w:ind w:left="100"/>
              <w:rPr>
                <w:noProof/>
              </w:rPr>
            </w:pPr>
            <w:r>
              <w:t xml:space="preserve">There is no need on </w:t>
            </w:r>
            <w:r w:rsidRPr="00423732">
              <w:rPr>
                <w:rFonts w:cs="Arial"/>
                <w:bCs/>
                <w:lang w:eastAsia="zh-CN"/>
              </w:rPr>
              <w:t>whether UE i</w:t>
            </w:r>
            <w:r>
              <w:rPr>
                <w:rFonts w:cs="Arial"/>
                <w:bCs/>
                <w:lang w:eastAsia="zh-CN"/>
              </w:rPr>
              <w:t>s in coverage or not and</w:t>
            </w:r>
            <w:r w:rsidRPr="00423732">
              <w:rPr>
                <w:rFonts w:cs="Arial"/>
                <w:bCs/>
                <w:lang w:eastAsia="zh-CN"/>
              </w:rPr>
              <w:t xml:space="preserve"> UE's location, </w:t>
            </w:r>
            <w:r>
              <w:rPr>
                <w:rFonts w:cs="Arial"/>
                <w:bCs/>
                <w:lang w:eastAsia="zh-CN"/>
              </w:rPr>
              <w:t xml:space="preserve">for </w:t>
            </w:r>
            <w:r w:rsidRPr="00423732">
              <w:rPr>
                <w:rFonts w:cs="Arial"/>
                <w:bCs/>
                <w:lang w:eastAsia="zh-CN"/>
              </w:rPr>
              <w:t>SL positioning server UE selection.</w:t>
            </w:r>
            <w:r>
              <w:rPr>
                <w:rFonts w:cs="Arial"/>
                <w:bCs/>
                <w:lang w:eastAsia="zh-CN"/>
              </w:rPr>
              <w:t xml:space="preserve"> And </w:t>
            </w:r>
            <w:r w:rsidRPr="00423732">
              <w:rPr>
                <w:rFonts w:cs="Arial"/>
                <w:bCs/>
                <w:lang w:eastAsia="zh-CN"/>
              </w:rPr>
              <w:t>SL positioning server UE selection</w:t>
            </w:r>
            <w:r>
              <w:rPr>
                <w:rFonts w:cs="Arial"/>
                <w:bCs/>
                <w:lang w:eastAsia="zh-CN"/>
              </w:rPr>
              <w:t xml:space="preserve"> is not related to </w:t>
            </w:r>
            <w:r w:rsidRPr="00414A99">
              <w:rPr>
                <w:noProof/>
              </w:rPr>
              <w:t>positioning methods</w:t>
            </w:r>
            <w:r>
              <w:rPr>
                <w:noProof/>
              </w:rPr>
              <w:t xml:space="preserve"> of</w:t>
            </w:r>
            <w:r>
              <w:t xml:space="preserve"> </w:t>
            </w:r>
            <w:r>
              <w:rPr>
                <w:noProof/>
              </w:rPr>
              <w:t>SL Reference UEs.</w:t>
            </w:r>
          </w:p>
          <w:p w14:paraId="6214DBAC" w14:textId="77777777" w:rsidR="00414A99" w:rsidRDefault="00414A99" w:rsidP="00414A99">
            <w:pPr>
              <w:pStyle w:val="CRCoverPage"/>
              <w:spacing w:after="0"/>
              <w:ind w:left="100"/>
            </w:pPr>
          </w:p>
          <w:p w14:paraId="708AA7DE" w14:textId="387475F3" w:rsidR="00414A99" w:rsidRPr="00414A99" w:rsidRDefault="00414A99" w:rsidP="00414A99">
            <w:pPr>
              <w:pStyle w:val="CRCoverPage"/>
              <w:spacing w:after="0"/>
              <w:ind w:left="100"/>
              <w:rPr>
                <w:rFonts w:cs="Arial"/>
                <w:bCs/>
                <w:lang w:eastAsia="zh-CN"/>
              </w:rPr>
            </w:pPr>
            <w:r w:rsidRPr="00E77E85">
              <w:t xml:space="preserve">Located UE(s) </w:t>
            </w:r>
            <w:r>
              <w:t>can be</w:t>
            </w:r>
            <w:r w:rsidRPr="00E77E85">
              <w:t xml:space="preserve"> selected based on</w:t>
            </w:r>
            <w:r>
              <w:t xml:space="preserve"> </w:t>
            </w:r>
            <w:r w:rsidRPr="00414A99">
              <w:t>positioning QoS supported by the candidate Located UE(s)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F297B" w14:textId="459D1F58" w:rsidR="00414A99" w:rsidRDefault="00851C7E" w:rsidP="00017F05">
            <w:pPr>
              <w:pStyle w:val="CRCoverPage"/>
              <w:spacing w:after="0"/>
              <w:ind w:left="100"/>
              <w:rPr>
                <w:noProof/>
              </w:rPr>
            </w:pPr>
            <w:r>
              <w:rPr>
                <w:noProof/>
              </w:rPr>
              <w:t xml:space="preserve">To </w:t>
            </w:r>
            <w:r w:rsidR="00414A99">
              <w:rPr>
                <w:rFonts w:hint="eastAsia"/>
                <w:noProof/>
                <w:lang w:eastAsia="zh-CN"/>
              </w:rPr>
              <w:t>remove</w:t>
            </w:r>
            <w:r w:rsidR="00414A99">
              <w:rPr>
                <w:noProof/>
              </w:rPr>
              <w:t xml:space="preserve"> some criteria from </w:t>
            </w:r>
            <w:r w:rsidR="00414A99" w:rsidRPr="00423732">
              <w:rPr>
                <w:rFonts w:cs="Arial"/>
                <w:bCs/>
                <w:lang w:eastAsia="zh-CN"/>
              </w:rPr>
              <w:t>SL positioning server UE selection</w:t>
            </w:r>
            <w:r w:rsidR="00414A99">
              <w:rPr>
                <w:rFonts w:cs="Arial"/>
                <w:bCs/>
                <w:lang w:eastAsia="zh-CN"/>
              </w:rPr>
              <w:t xml:space="preserve">, including </w:t>
            </w:r>
            <w:r w:rsidR="00414A99" w:rsidRPr="00423732">
              <w:rPr>
                <w:rFonts w:cs="Arial"/>
                <w:bCs/>
                <w:lang w:eastAsia="zh-CN"/>
              </w:rPr>
              <w:t>whether UE i</w:t>
            </w:r>
            <w:r w:rsidR="00414A99">
              <w:rPr>
                <w:rFonts w:cs="Arial"/>
                <w:bCs/>
                <w:lang w:eastAsia="zh-CN"/>
              </w:rPr>
              <w:t xml:space="preserve">s in coverage or not, </w:t>
            </w:r>
            <w:r w:rsidR="00414A99" w:rsidRPr="00423732">
              <w:rPr>
                <w:rFonts w:cs="Arial"/>
                <w:bCs/>
                <w:lang w:eastAsia="zh-CN"/>
              </w:rPr>
              <w:t>UE's location</w:t>
            </w:r>
            <w:r w:rsidR="00414A99">
              <w:rPr>
                <w:rFonts w:cs="Arial"/>
                <w:bCs/>
                <w:lang w:eastAsia="zh-CN"/>
              </w:rPr>
              <w:t xml:space="preserve"> and </w:t>
            </w:r>
            <w:r w:rsidR="00414A99" w:rsidRPr="00414A99">
              <w:rPr>
                <w:noProof/>
              </w:rPr>
              <w:t>positioning methods</w:t>
            </w:r>
            <w:r w:rsidR="00414A99">
              <w:rPr>
                <w:noProof/>
              </w:rPr>
              <w:t xml:space="preserve"> of</w:t>
            </w:r>
            <w:r w:rsidR="00414A99">
              <w:t xml:space="preserve"> </w:t>
            </w:r>
            <w:r w:rsidR="00414A99">
              <w:rPr>
                <w:noProof/>
              </w:rPr>
              <w:t>SL Reference UEs.</w:t>
            </w:r>
          </w:p>
          <w:p w14:paraId="44943F4C" w14:textId="77777777" w:rsidR="00414A99" w:rsidRDefault="00414A99" w:rsidP="00017F05">
            <w:pPr>
              <w:pStyle w:val="CRCoverPage"/>
              <w:spacing w:after="0"/>
              <w:ind w:left="100"/>
              <w:rPr>
                <w:noProof/>
              </w:rPr>
            </w:pPr>
          </w:p>
          <w:p w14:paraId="31C656EC" w14:textId="467CAFE3" w:rsidR="001E41F3" w:rsidRDefault="00414A99" w:rsidP="00017F05">
            <w:pPr>
              <w:pStyle w:val="CRCoverPage"/>
              <w:spacing w:after="0"/>
              <w:ind w:left="100"/>
              <w:rPr>
                <w:noProof/>
              </w:rPr>
            </w:pPr>
            <w:r>
              <w:rPr>
                <w:noProof/>
              </w:rPr>
              <w:t xml:space="preserve">To clarify that </w:t>
            </w:r>
            <w:r w:rsidRPr="00E77E85">
              <w:t xml:space="preserve">Located UE(s) </w:t>
            </w:r>
            <w:r>
              <w:t>can be</w:t>
            </w:r>
            <w:r w:rsidRPr="00E77E85">
              <w:t xml:space="preserve"> selected based on</w:t>
            </w:r>
            <w:r>
              <w:t xml:space="preserve"> </w:t>
            </w:r>
            <w:r w:rsidRPr="00414A99">
              <w:t>positioning QoS supported by the candidate Located UE(s)</w:t>
            </w:r>
            <w:r w:rsidR="00851C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85F0" w:rsidR="001E41F3" w:rsidRDefault="004F2B22" w:rsidP="004F2B22">
            <w:pPr>
              <w:pStyle w:val="CRCoverPage"/>
              <w:spacing w:after="0"/>
              <w:ind w:left="100"/>
              <w:rPr>
                <w:noProof/>
              </w:rPr>
            </w:pPr>
            <w:r w:rsidRPr="004F2B22">
              <w:rPr>
                <w:noProof/>
              </w:rPr>
              <w:t xml:space="preserve">Inappropriate </w:t>
            </w:r>
            <w:r>
              <w:rPr>
                <w:rFonts w:hint="eastAsia"/>
                <w:noProof/>
                <w:lang w:eastAsia="zh-CN"/>
              </w:rPr>
              <w:t>description</w:t>
            </w:r>
            <w:r w:rsidRPr="004F2B22">
              <w:rPr>
                <w:noProof/>
              </w:rPr>
              <w:t xml:space="preserve"> for</w:t>
            </w:r>
            <w:r w:rsidRPr="00423732">
              <w:rPr>
                <w:rFonts w:cs="Arial"/>
                <w:bCs/>
                <w:lang w:eastAsia="zh-CN"/>
              </w:rPr>
              <w:t xml:space="preserve"> SL positioning server UE selection</w:t>
            </w:r>
            <w:r>
              <w:rPr>
                <w:rFonts w:cs="Arial"/>
                <w:bCs/>
                <w:lang w:eastAsia="zh-CN"/>
              </w:rPr>
              <w:t xml:space="preserve"> and located UE selection</w:t>
            </w:r>
            <w:r w:rsidR="00851C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3B33D" w:rsidR="001E41F3" w:rsidRPr="008C210C" w:rsidRDefault="00AE7E78" w:rsidP="00414A99">
            <w:pPr>
              <w:pStyle w:val="CRCoverPage"/>
              <w:spacing w:after="0"/>
              <w:ind w:left="100"/>
              <w:rPr>
                <w:noProof/>
              </w:rPr>
            </w:pPr>
            <w:r w:rsidRPr="008C210C">
              <w:rPr>
                <w:noProof/>
              </w:rPr>
              <w:t>5.</w:t>
            </w:r>
            <w:r w:rsidR="00414A99" w:rsidRPr="008C210C">
              <w:rPr>
                <w:noProof/>
              </w:rPr>
              <w:t>2.</w:t>
            </w:r>
            <w:r w:rsidR="008C210C">
              <w:rPr>
                <w:noProof/>
              </w:rPr>
              <w:t>2</w:t>
            </w:r>
            <w:r w:rsidR="00414A99" w:rsidRPr="008C210C">
              <w:rPr>
                <w:noProof/>
              </w:rPr>
              <w:t>, 5.2.</w:t>
            </w:r>
            <w:r w:rsidR="008C210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210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8C21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C210C" w:rsidRDefault="00AE7E78">
            <w:pPr>
              <w:pStyle w:val="CRCoverPage"/>
              <w:spacing w:after="0"/>
              <w:jc w:val="center"/>
              <w:rPr>
                <w:b/>
                <w:caps/>
                <w:noProof/>
              </w:rPr>
            </w:pPr>
            <w:r w:rsidRPr="008C210C">
              <w:rPr>
                <w:b/>
                <w:caps/>
                <w:noProof/>
              </w:rPr>
              <w:t>X</w:t>
            </w:r>
          </w:p>
        </w:tc>
        <w:tc>
          <w:tcPr>
            <w:tcW w:w="2977" w:type="dxa"/>
            <w:gridSpan w:val="4"/>
          </w:tcPr>
          <w:p w14:paraId="7DB274D8" w14:textId="77777777" w:rsidR="001E41F3" w:rsidRPr="008C210C" w:rsidRDefault="001E41F3">
            <w:pPr>
              <w:pStyle w:val="CRCoverPage"/>
              <w:tabs>
                <w:tab w:val="right" w:pos="2893"/>
              </w:tabs>
              <w:spacing w:after="0"/>
              <w:rPr>
                <w:noProof/>
              </w:rPr>
            </w:pPr>
            <w:r w:rsidRPr="008C210C">
              <w:rPr>
                <w:noProof/>
              </w:rPr>
              <w:t xml:space="preserve"> Other core specifications</w:t>
            </w:r>
            <w:r w:rsidRPr="008C210C">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C210C" w:rsidRDefault="00AE7E78">
            <w:pPr>
              <w:pStyle w:val="CRCoverPage"/>
              <w:spacing w:after="0"/>
              <w:jc w:val="center"/>
              <w:rPr>
                <w:b/>
                <w:caps/>
                <w:noProof/>
              </w:rPr>
            </w:pPr>
            <w:r w:rsidRPr="008C210C">
              <w:rPr>
                <w:b/>
                <w:caps/>
                <w:noProof/>
              </w:rPr>
              <w:t>X</w:t>
            </w:r>
          </w:p>
        </w:tc>
        <w:tc>
          <w:tcPr>
            <w:tcW w:w="2977" w:type="dxa"/>
            <w:gridSpan w:val="4"/>
          </w:tcPr>
          <w:p w14:paraId="1A4306D9" w14:textId="77777777" w:rsidR="001E41F3" w:rsidRPr="008C210C" w:rsidRDefault="001E41F3">
            <w:pPr>
              <w:pStyle w:val="CRCoverPage"/>
              <w:spacing w:after="0"/>
              <w:rPr>
                <w:noProof/>
              </w:rPr>
            </w:pPr>
            <w:r w:rsidRPr="008C210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C210C" w:rsidRDefault="00AE7E78">
            <w:pPr>
              <w:pStyle w:val="CRCoverPage"/>
              <w:spacing w:after="0"/>
              <w:jc w:val="center"/>
              <w:rPr>
                <w:b/>
                <w:caps/>
                <w:noProof/>
              </w:rPr>
            </w:pPr>
            <w:r w:rsidRPr="008C210C">
              <w:rPr>
                <w:b/>
                <w:caps/>
                <w:noProof/>
              </w:rPr>
              <w:t>X</w:t>
            </w:r>
          </w:p>
        </w:tc>
        <w:tc>
          <w:tcPr>
            <w:tcW w:w="2977" w:type="dxa"/>
            <w:gridSpan w:val="4"/>
          </w:tcPr>
          <w:p w14:paraId="1B4FF921" w14:textId="77777777" w:rsidR="001E41F3" w:rsidRPr="008C210C" w:rsidRDefault="001E41F3">
            <w:pPr>
              <w:pStyle w:val="CRCoverPage"/>
              <w:spacing w:after="0"/>
              <w:rPr>
                <w:noProof/>
              </w:rPr>
            </w:pPr>
            <w:r w:rsidRPr="008C210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6454411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4ADF5A" w14:textId="77777777" w:rsidR="00E764EA" w:rsidRDefault="00E764EA" w:rsidP="00E764EA">
      <w:pPr>
        <w:pStyle w:val="3"/>
      </w:pPr>
      <w:bookmarkStart w:id="2" w:name="_Toc117570421"/>
      <w:bookmarkStart w:id="3" w:name="_Toc128730191"/>
      <w:bookmarkStart w:id="4" w:name="_Toc133441657"/>
      <w:bookmarkStart w:id="5" w:name="_Toc134242621"/>
      <w:bookmarkStart w:id="6" w:name="_Toc136480515"/>
      <w:bookmarkStart w:id="7" w:name="_Toc136480628"/>
      <w:bookmarkStart w:id="8" w:name="_Toc153803278"/>
      <w:bookmarkEnd w:id="1"/>
      <w:r>
        <w:t>5.2.2</w:t>
      </w:r>
      <w:r>
        <w:tab/>
      </w:r>
      <w:bookmarkEnd w:id="2"/>
      <w:r>
        <w:t xml:space="preserve">Located UE Discovery </w:t>
      </w:r>
      <w:r>
        <w:rPr>
          <w:rFonts w:hint="eastAsia"/>
        </w:rPr>
        <w:t>&amp;</w:t>
      </w:r>
      <w:r>
        <w:t xml:space="preserve"> </w:t>
      </w:r>
      <w:r>
        <w:rPr>
          <w:rFonts w:hint="eastAsia"/>
        </w:rPr>
        <w:t>Selection</w:t>
      </w:r>
      <w:bookmarkEnd w:id="3"/>
      <w:bookmarkEnd w:id="4"/>
      <w:bookmarkEnd w:id="5"/>
      <w:bookmarkEnd w:id="6"/>
      <w:bookmarkEnd w:id="7"/>
      <w:bookmarkEnd w:id="8"/>
    </w:p>
    <w:p w14:paraId="0D673B44" w14:textId="77777777" w:rsidR="00E764EA" w:rsidRDefault="00E764EA" w:rsidP="00E764EA">
      <w:r>
        <w:t xml:space="preserve">When </w:t>
      </w:r>
      <w:proofErr w:type="spellStart"/>
      <w:r>
        <w:t>Sidelink</w:t>
      </w:r>
      <w:proofErr w:type="spellEnd"/>
      <w:r>
        <w:t xml:space="preserve"> Positioning is applied for Target UE in a SL-MO-LR, SL-MT-LR, 5GC-MO-LR or 5GC-MT-LR procedure, Located UE(s) may be discovered and selected:</w:t>
      </w:r>
    </w:p>
    <w:p w14:paraId="4C5962B1" w14:textId="77777777" w:rsidR="00E764EA" w:rsidRDefault="00E764EA" w:rsidP="00E764EA">
      <w:pPr>
        <w:pStyle w:val="B1"/>
      </w:pPr>
      <w:r>
        <w:t>-</w:t>
      </w:r>
      <w:r>
        <w:tab/>
        <w:t xml:space="preserve">When LMF determines to apply </w:t>
      </w:r>
      <w:proofErr w:type="spellStart"/>
      <w:r>
        <w:t>Sidelink</w:t>
      </w:r>
      <w:proofErr w:type="spellEnd"/>
      <w:r>
        <w:t xml:space="preserve"> Positioning for Target UE, LMF triggers the Target UE to perform discovery of the Located UE.</w:t>
      </w:r>
    </w:p>
    <w:p w14:paraId="1C2BF99E" w14:textId="77777777" w:rsidR="00E764EA" w:rsidRDefault="00E764EA" w:rsidP="00E764EA">
      <w:pPr>
        <w:pStyle w:val="B1"/>
      </w:pPr>
      <w:r>
        <w:t>-</w:t>
      </w:r>
      <w:r>
        <w:tab/>
        <w:t xml:space="preserve">When the Target UE determines to apply </w:t>
      </w:r>
      <w:proofErr w:type="spellStart"/>
      <w:r>
        <w:t>Sidelink</w:t>
      </w:r>
      <w:proofErr w:type="spellEnd"/>
      <w:r>
        <w:t xml:space="preserve"> Positioning, the Target UE triggers the discovery of the Located UE.</w:t>
      </w:r>
    </w:p>
    <w:p w14:paraId="5E13E9A7" w14:textId="77777777" w:rsidR="00E764EA" w:rsidRDefault="00E764EA" w:rsidP="00E764EA">
      <w:r>
        <w:t xml:space="preserve">The LMF may be pre-configured with the list of </w:t>
      </w:r>
      <w:proofErr w:type="gramStart"/>
      <w:r>
        <w:t>candidate</w:t>
      </w:r>
      <w:proofErr w:type="gramEnd"/>
      <w:r>
        <w:t xml:space="preserve"> Located UEs including e.g. the capability, stationary information and location information of the Located UE(s), e.g. RSU or the operator deployed Located UE. The LMF may provide to the Target UE a list of candidate Located UE(s).</w:t>
      </w:r>
    </w:p>
    <w:p w14:paraId="3CF7A1E8" w14:textId="77777777" w:rsidR="00E764EA" w:rsidRDefault="00E764EA" w:rsidP="00E764EA">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030B0CE3" w14:textId="77777777" w:rsidR="00E764EA" w:rsidRPr="002740FD" w:rsidRDefault="00E764EA" w:rsidP="00E764EA">
      <w:pPr>
        <w:pStyle w:val="EditorsNote"/>
      </w:pPr>
      <w:r>
        <w:t>Editor's note:</w:t>
      </w:r>
      <w:r>
        <w:tab/>
        <w:t>Privacy aspects of sharing the location of a Located UE (</w:t>
      </w:r>
      <w:proofErr w:type="gramStart"/>
      <w:r>
        <w:t>e.g.</w:t>
      </w:r>
      <w:proofErr w:type="gramEnd"/>
      <w:r>
        <w:t xml:space="preserve"> to any Target UE) and exposing information about such privacy aspects during discovery (e.g. to facilitate Located UE selection by a Target UE) needs to be aligned with SA WG3.</w:t>
      </w:r>
    </w:p>
    <w:p w14:paraId="59FA1E81" w14:textId="77777777" w:rsidR="00E764EA" w:rsidRPr="00E77E85" w:rsidRDefault="00E764EA" w:rsidP="00E764EA">
      <w:r w:rsidRPr="00E77E85">
        <w:t xml:space="preserve">A Target UE may discover and select one or more Located UEs to be used in the Ranging/SL positioning procedures as specified in clauses 5.3 to 5.5. </w:t>
      </w:r>
    </w:p>
    <w:p w14:paraId="6B7123FD" w14:textId="77777777" w:rsidR="00E764EA" w:rsidRPr="00E77E85" w:rsidRDefault="00E764EA" w:rsidP="00E764EA">
      <w:r w:rsidRPr="00E77E85">
        <w:t xml:space="preserve">Multiple </w:t>
      </w:r>
      <w:proofErr w:type="gramStart"/>
      <w:r w:rsidRPr="00E77E85">
        <w:t>candidate</w:t>
      </w:r>
      <w:proofErr w:type="gramEnd"/>
      <w:r w:rsidRPr="00E77E85">
        <w:t xml:space="preserve"> Located UEs may be discovered, in that case, the Located UE(s) is selected from the candidate Located UE list. The Located UE(s) is selected based on:</w:t>
      </w:r>
    </w:p>
    <w:p w14:paraId="6E7E8BAE" w14:textId="77777777" w:rsidR="00E764EA" w:rsidRDefault="00E764EA" w:rsidP="00E764EA">
      <w:pPr>
        <w:pStyle w:val="B1"/>
      </w:pPr>
      <w:r>
        <w:t>-</w:t>
      </w:r>
      <w:r>
        <w:tab/>
        <w:t>Candidate list of Located UE(s), if available.</w:t>
      </w:r>
    </w:p>
    <w:p w14:paraId="07C18C46" w14:textId="77777777" w:rsidR="00E764EA" w:rsidRDefault="00E764EA" w:rsidP="00E764EA">
      <w:pPr>
        <w:pStyle w:val="B1"/>
      </w:pPr>
      <w:r>
        <w:t>-</w:t>
      </w:r>
      <w:r>
        <w:tab/>
        <w:t xml:space="preserve">Capabilities of the candidate Located UE(s), </w:t>
      </w:r>
      <w:proofErr w:type="gramStart"/>
      <w:r>
        <w:t>e.g.</w:t>
      </w:r>
      <w:proofErr w:type="gramEnd"/>
      <w:r>
        <w:t xml:space="preserve"> the supported </w:t>
      </w:r>
      <w:proofErr w:type="spellStart"/>
      <w:r>
        <w:t>Sidelink</w:t>
      </w:r>
      <w:proofErr w:type="spellEnd"/>
      <w:r>
        <w:t xml:space="preserve"> Positioning methods.</w:t>
      </w:r>
    </w:p>
    <w:p w14:paraId="272F08DC" w14:textId="2372B70C" w:rsidR="00E764EA" w:rsidRDefault="00E764EA" w:rsidP="00E764EA">
      <w:pPr>
        <w:pStyle w:val="B1"/>
      </w:pPr>
      <w:r>
        <w:t>-</w:t>
      </w:r>
      <w:r>
        <w:tab/>
        <w:t>The required positioning QoS</w:t>
      </w:r>
      <w:ins w:id="9" w:author="Huawei user" w:date="2024-01-30T17:32:00Z">
        <w:r>
          <w:t xml:space="preserve"> of Target UE, </w:t>
        </w:r>
        <w:r w:rsidRPr="00884487">
          <w:rPr>
            <w:rFonts w:cs="Arial"/>
            <w:bCs/>
            <w:lang w:eastAsia="zh-CN"/>
          </w:rPr>
          <w:t>positioning QoS</w:t>
        </w:r>
        <w:r>
          <w:rPr>
            <w:rFonts w:cs="Arial"/>
            <w:bCs/>
            <w:lang w:eastAsia="zh-CN"/>
          </w:rPr>
          <w:t xml:space="preserve"> supported by the </w:t>
        </w:r>
      </w:ins>
      <w:ins w:id="10" w:author="Huawei user" w:date="2024-01-30T17:33:00Z">
        <w:r>
          <w:rPr>
            <w:rFonts w:cs="Arial"/>
            <w:bCs/>
            <w:lang w:eastAsia="zh-CN"/>
          </w:rPr>
          <w:t>candidate L</w:t>
        </w:r>
      </w:ins>
      <w:ins w:id="11" w:author="Huawei user" w:date="2024-01-30T17:32:00Z">
        <w:r>
          <w:rPr>
            <w:rFonts w:cs="Arial"/>
            <w:bCs/>
            <w:lang w:eastAsia="zh-CN"/>
          </w:rPr>
          <w:t>ocated UE</w:t>
        </w:r>
      </w:ins>
      <w:ins w:id="12" w:author="Huawei user" w:date="2024-01-30T17:33:00Z">
        <w:r>
          <w:rPr>
            <w:rFonts w:cs="Arial"/>
            <w:bCs/>
            <w:lang w:eastAsia="zh-CN"/>
          </w:rPr>
          <w:t>(s)</w:t>
        </w:r>
      </w:ins>
      <w:r>
        <w:t>.</w:t>
      </w:r>
    </w:p>
    <w:p w14:paraId="5273B8F0" w14:textId="77777777" w:rsidR="00E764EA" w:rsidRDefault="00E764EA" w:rsidP="00E764EA">
      <w:pPr>
        <w:pStyle w:val="B1"/>
      </w:pPr>
      <w:r>
        <w:t>-</w:t>
      </w:r>
      <w:r>
        <w:tab/>
        <w:t>Whether the serving PLMN of candidate Located UE(s) is same with serving PLMN of Target UE.</w:t>
      </w:r>
    </w:p>
    <w:p w14:paraId="3C8AA0EF" w14:textId="0C989205" w:rsidR="00E764EA" w:rsidRDefault="00E764EA" w:rsidP="00E764EA">
      <w:pPr>
        <w:pStyle w:val="B1"/>
      </w:pPr>
      <w:r>
        <w:t>-</w:t>
      </w:r>
      <w:r>
        <w:tab/>
        <w:t xml:space="preserve">UE's information including whether UE is in coverage or not, </w:t>
      </w:r>
      <w:ins w:id="13" w:author="Huawei user" w:date="2024-01-30T17:33:00Z">
        <w:r>
          <w:t xml:space="preserve">candidate </w:t>
        </w:r>
        <w:r w:rsidRPr="00E77E85">
          <w:t xml:space="preserve">Located </w:t>
        </w:r>
      </w:ins>
      <w:r>
        <w:t>UE's location, etc.</w:t>
      </w:r>
    </w:p>
    <w:p w14:paraId="2D4CD12F" w14:textId="77777777" w:rsidR="00E764EA" w:rsidRDefault="00E764EA" w:rsidP="00E764EA">
      <w: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t>candidate</w:t>
      </w:r>
      <w:proofErr w:type="gramEnd"/>
      <w:r>
        <w:t xml:space="preserve"> Located UEs to the LMF for the selection. After the LMF determines the selected Located UE(s), the LMF sends the selected Located UE(s) to the Target UE.</w:t>
      </w:r>
    </w:p>
    <w:p w14:paraId="7701C22D" w14:textId="77777777" w:rsidR="00E764EA" w:rsidRDefault="00E764EA" w:rsidP="00E764EA">
      <w:r>
        <w:t xml:space="preserve">In this release of the specification, for UE Positioning assisted by </w:t>
      </w:r>
      <w:proofErr w:type="spellStart"/>
      <w:r>
        <w:t>Sidelink</w:t>
      </w:r>
      <w:proofErr w:type="spellEnd"/>
      <w:r>
        <w:t xml:space="preserve"> Positioning and involving 5GC, the Target UE shall discover and select Located UEs that are in the same serving PLMN of the Target UE as described in clause 5.5.1.</w:t>
      </w:r>
    </w:p>
    <w:p w14:paraId="19832AD7" w14:textId="77777777" w:rsidR="00E764EA" w:rsidRDefault="00E764EA" w:rsidP="00E764EA">
      <w:r>
        <w:t>LMF needs to provide located UE for discovery when AF request ranging between two UEs. Additionally, LMF may be provisioned with Located UEs that may be sent to target UE as candidate list of located UEs.</w:t>
      </w:r>
    </w:p>
    <w:p w14:paraId="580F428F" w14:textId="77777777" w:rsidR="00E764EA" w:rsidRPr="0064767A" w:rsidRDefault="00E764EA" w:rsidP="00E764EA">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69A3AFEA" w14:textId="56A60F5A" w:rsidR="00090448" w:rsidRPr="0042466D" w:rsidRDefault="00090448" w:rsidP="000904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18B4FC8" w14:textId="77777777" w:rsidR="00E764EA" w:rsidRDefault="00E764EA" w:rsidP="00E764EA">
      <w:pPr>
        <w:pStyle w:val="3"/>
      </w:pPr>
      <w:bookmarkStart w:id="14" w:name="_Toc133441658"/>
      <w:bookmarkStart w:id="15" w:name="_Toc134242622"/>
      <w:bookmarkStart w:id="16" w:name="_Toc136480516"/>
      <w:bookmarkStart w:id="17" w:name="_Toc136480629"/>
      <w:bookmarkStart w:id="18" w:name="_Toc153803279"/>
      <w:r>
        <w:t>5.2.3</w:t>
      </w:r>
      <w:r>
        <w:tab/>
        <w:t xml:space="preserve">SL Positioning Server UE Discovery </w:t>
      </w:r>
      <w:r>
        <w:rPr>
          <w:rFonts w:hint="eastAsia"/>
        </w:rPr>
        <w:t>&amp;</w:t>
      </w:r>
      <w:r>
        <w:t xml:space="preserve"> </w:t>
      </w:r>
      <w:r>
        <w:rPr>
          <w:rFonts w:hint="eastAsia"/>
        </w:rPr>
        <w:t>Selection</w:t>
      </w:r>
    </w:p>
    <w:p w14:paraId="0880983B" w14:textId="77777777" w:rsidR="00E764EA" w:rsidRDefault="00E764EA" w:rsidP="00E764EA">
      <w:r>
        <w:t>SL Positioning Server UE Discovery &amp; Selection is performed by the Target UE, when it meets one or more of the following criteria:</w:t>
      </w:r>
    </w:p>
    <w:p w14:paraId="485CCA8D" w14:textId="77777777" w:rsidR="00E764EA" w:rsidRDefault="00E764EA" w:rsidP="00E764EA">
      <w:pPr>
        <w:pStyle w:val="B1"/>
      </w:pPr>
      <w:r>
        <w:lastRenderedPageBreak/>
        <w:t>-</w:t>
      </w:r>
      <w:r>
        <w:tab/>
        <w:t>The Target UE and the discovered SL Reference UEs are currently not served by a network supporting Ranging/SL Positioning (</w:t>
      </w:r>
      <w:proofErr w:type="gramStart"/>
      <w:r>
        <w:t>e.g.</w:t>
      </w:r>
      <w:proofErr w:type="gramEnd"/>
      <w:r>
        <w:t xml:space="preserve">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AD36920" w14:textId="77777777" w:rsidR="00E764EA" w:rsidRDefault="00E764EA" w:rsidP="00E764EA">
      <w:pPr>
        <w:pStyle w:val="EditorsNote"/>
      </w:pPr>
      <w:r>
        <w:t>Editor's note:</w:t>
      </w:r>
      <w:r>
        <w:tab/>
        <w:t>Need to determine if such indication is provided during discovery or capability exchange, and whether or not it requires RAN WG2 involvement.</w:t>
      </w:r>
    </w:p>
    <w:p w14:paraId="0B74CBAB" w14:textId="77777777" w:rsidR="00E764EA" w:rsidRDefault="00E764EA" w:rsidP="00E764EA">
      <w:pPr>
        <w:pStyle w:val="B1"/>
      </w:pPr>
      <w:r>
        <w:t>-</w:t>
      </w:r>
      <w:r>
        <w:tab/>
        <w:t>The Target UE is not capable of performing SL Positioning Server UE functionalities or related positioning methods.</w:t>
      </w:r>
    </w:p>
    <w:p w14:paraId="1AB606D6" w14:textId="24F3EA89" w:rsidR="00E764EA" w:rsidRDefault="00E764EA" w:rsidP="00E764EA">
      <w:pPr>
        <w:pStyle w:val="B1"/>
      </w:pPr>
      <w:r>
        <w:t>-</w:t>
      </w:r>
      <w:r>
        <w:tab/>
        <w:t>The SL Reference UEs are not capable of performing SL Positioning Server UE functionalities</w:t>
      </w:r>
      <w:del w:id="19" w:author="Huawei user" w:date="2024-02-16T14:27:00Z">
        <w:r w:rsidDel="00D209D8">
          <w:delText xml:space="preserve"> or related positioning methods</w:delText>
        </w:r>
      </w:del>
      <w:r>
        <w:t>.</w:t>
      </w:r>
    </w:p>
    <w:p w14:paraId="5430FD8F" w14:textId="1781EE43" w:rsidR="00E764EA" w:rsidDel="00D209D8" w:rsidRDefault="00E764EA" w:rsidP="00E764EA">
      <w:pPr>
        <w:pStyle w:val="B1"/>
        <w:rPr>
          <w:del w:id="20" w:author="Huawei user" w:date="2024-02-16T14:27:00Z"/>
        </w:rPr>
      </w:pPr>
      <w:del w:id="21" w:author="Huawei user" w:date="2024-02-16T14:27:00Z">
        <w:r w:rsidDel="00D209D8">
          <w:delText>-</w:delText>
        </w:r>
        <w:r w:rsidDel="00D209D8">
          <w:tab/>
          <w:delText>UE's information including whether UE is in coverage or not, UE's location, etc.</w:delText>
        </w:r>
      </w:del>
    </w:p>
    <w:p w14:paraId="767C2B2A" w14:textId="77777777" w:rsidR="00E764EA" w:rsidRPr="0014401C" w:rsidRDefault="00E764EA" w:rsidP="00E764EA">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1490F0C2" w14:textId="77777777" w:rsidR="00E764EA" w:rsidRDefault="00E764EA" w:rsidP="00E764EA">
      <w:r w:rsidRPr="0014401C">
        <w:t>The Target UE shall discover and select a SL Positioning Server UEs that are in the same or different serving PLMN of the Target UE and the</w:t>
      </w:r>
      <w:r>
        <w:t xml:space="preserve"> SL</w:t>
      </w:r>
      <w:r w:rsidRPr="0014401C">
        <w:t xml:space="preserve"> Reference UE(s).</w:t>
      </w:r>
    </w:p>
    <w:bookmarkEnd w:id="14"/>
    <w:bookmarkEnd w:id="15"/>
    <w:bookmarkEnd w:id="16"/>
    <w:bookmarkEnd w:id="17"/>
    <w:bookmarkEnd w:id="18"/>
    <w:p w14:paraId="1C518F07" w14:textId="375856C4" w:rsidR="004E381E" w:rsidRPr="005060D6" w:rsidRDefault="00AE7E78" w:rsidP="00506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E381E" w:rsidRPr="005060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17157" w14:textId="77777777" w:rsidR="00F16108" w:rsidRDefault="00F16108">
      <w:r>
        <w:separator/>
      </w:r>
    </w:p>
  </w:endnote>
  <w:endnote w:type="continuationSeparator" w:id="0">
    <w:p w14:paraId="23226E4C" w14:textId="77777777" w:rsidR="00F16108" w:rsidRDefault="00F1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FB6E0" w14:textId="77777777" w:rsidR="00F16108" w:rsidRDefault="00F16108">
      <w:r>
        <w:separator/>
      </w:r>
    </w:p>
  </w:footnote>
  <w:footnote w:type="continuationSeparator" w:id="0">
    <w:p w14:paraId="60E4F4C8" w14:textId="77777777" w:rsidR="00F16108" w:rsidRDefault="00F16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17F05"/>
    <w:rsid w:val="00022E4A"/>
    <w:rsid w:val="00071B58"/>
    <w:rsid w:val="00077408"/>
    <w:rsid w:val="0008316B"/>
    <w:rsid w:val="00090448"/>
    <w:rsid w:val="00097477"/>
    <w:rsid w:val="000A6394"/>
    <w:rsid w:val="000B0C71"/>
    <w:rsid w:val="000B3D7A"/>
    <w:rsid w:val="000B7FED"/>
    <w:rsid w:val="000C038A"/>
    <w:rsid w:val="000C5D1F"/>
    <w:rsid w:val="000C6598"/>
    <w:rsid w:val="000D44B3"/>
    <w:rsid w:val="00134E80"/>
    <w:rsid w:val="001434B4"/>
    <w:rsid w:val="00145D43"/>
    <w:rsid w:val="00180FD3"/>
    <w:rsid w:val="00192C46"/>
    <w:rsid w:val="001A08B3"/>
    <w:rsid w:val="001A7B60"/>
    <w:rsid w:val="001B52F0"/>
    <w:rsid w:val="001B7A65"/>
    <w:rsid w:val="001E41F3"/>
    <w:rsid w:val="001F09FF"/>
    <w:rsid w:val="002018EB"/>
    <w:rsid w:val="00212B3B"/>
    <w:rsid w:val="00215767"/>
    <w:rsid w:val="00234DBE"/>
    <w:rsid w:val="0025360F"/>
    <w:rsid w:val="0026004D"/>
    <w:rsid w:val="002640DD"/>
    <w:rsid w:val="00275D12"/>
    <w:rsid w:val="00284FEB"/>
    <w:rsid w:val="002860C4"/>
    <w:rsid w:val="00287801"/>
    <w:rsid w:val="002907B0"/>
    <w:rsid w:val="00294F9B"/>
    <w:rsid w:val="002B5741"/>
    <w:rsid w:val="002C1ACA"/>
    <w:rsid w:val="002D20C1"/>
    <w:rsid w:val="002E0D43"/>
    <w:rsid w:val="002E3A1F"/>
    <w:rsid w:val="002E472E"/>
    <w:rsid w:val="00305409"/>
    <w:rsid w:val="003609EF"/>
    <w:rsid w:val="0036231A"/>
    <w:rsid w:val="00374DD4"/>
    <w:rsid w:val="003E1A36"/>
    <w:rsid w:val="003F5E73"/>
    <w:rsid w:val="00410371"/>
    <w:rsid w:val="00414A99"/>
    <w:rsid w:val="004242F1"/>
    <w:rsid w:val="00451498"/>
    <w:rsid w:val="004B0A37"/>
    <w:rsid w:val="004B2BC8"/>
    <w:rsid w:val="004B75B7"/>
    <w:rsid w:val="004D126A"/>
    <w:rsid w:val="004E381E"/>
    <w:rsid w:val="004F2B22"/>
    <w:rsid w:val="004F607C"/>
    <w:rsid w:val="005060D6"/>
    <w:rsid w:val="005101B1"/>
    <w:rsid w:val="005141D9"/>
    <w:rsid w:val="0051580D"/>
    <w:rsid w:val="00547111"/>
    <w:rsid w:val="0055046D"/>
    <w:rsid w:val="00554C86"/>
    <w:rsid w:val="00562032"/>
    <w:rsid w:val="005633E3"/>
    <w:rsid w:val="005678A1"/>
    <w:rsid w:val="00592D74"/>
    <w:rsid w:val="005C514B"/>
    <w:rsid w:val="005E2C44"/>
    <w:rsid w:val="005E4811"/>
    <w:rsid w:val="00621188"/>
    <w:rsid w:val="006257ED"/>
    <w:rsid w:val="00633883"/>
    <w:rsid w:val="00635282"/>
    <w:rsid w:val="00641865"/>
    <w:rsid w:val="00653DE4"/>
    <w:rsid w:val="00665C47"/>
    <w:rsid w:val="00671B26"/>
    <w:rsid w:val="00686F7F"/>
    <w:rsid w:val="00695808"/>
    <w:rsid w:val="006B46FB"/>
    <w:rsid w:val="006D7DF5"/>
    <w:rsid w:val="006E1FBA"/>
    <w:rsid w:val="006E21FB"/>
    <w:rsid w:val="006E7C35"/>
    <w:rsid w:val="006F3CA2"/>
    <w:rsid w:val="00707585"/>
    <w:rsid w:val="007476C6"/>
    <w:rsid w:val="00775D93"/>
    <w:rsid w:val="007813B4"/>
    <w:rsid w:val="007814C2"/>
    <w:rsid w:val="00792342"/>
    <w:rsid w:val="007977A8"/>
    <w:rsid w:val="007B512A"/>
    <w:rsid w:val="007C2097"/>
    <w:rsid w:val="007D6A07"/>
    <w:rsid w:val="007F7259"/>
    <w:rsid w:val="007F7C76"/>
    <w:rsid w:val="008040A8"/>
    <w:rsid w:val="008279FA"/>
    <w:rsid w:val="00841B9B"/>
    <w:rsid w:val="00851C7E"/>
    <w:rsid w:val="008626E7"/>
    <w:rsid w:val="00870EE7"/>
    <w:rsid w:val="00872608"/>
    <w:rsid w:val="0087396D"/>
    <w:rsid w:val="008863B9"/>
    <w:rsid w:val="008A45A6"/>
    <w:rsid w:val="008B293C"/>
    <w:rsid w:val="008B4535"/>
    <w:rsid w:val="008C210C"/>
    <w:rsid w:val="008D08A3"/>
    <w:rsid w:val="008D3CCC"/>
    <w:rsid w:val="008D7996"/>
    <w:rsid w:val="008E7756"/>
    <w:rsid w:val="008F3789"/>
    <w:rsid w:val="008F686C"/>
    <w:rsid w:val="009148DE"/>
    <w:rsid w:val="00941E30"/>
    <w:rsid w:val="00943602"/>
    <w:rsid w:val="009539D0"/>
    <w:rsid w:val="009777D9"/>
    <w:rsid w:val="00991B88"/>
    <w:rsid w:val="009A5753"/>
    <w:rsid w:val="009A579D"/>
    <w:rsid w:val="009A59C0"/>
    <w:rsid w:val="009B4D69"/>
    <w:rsid w:val="009D5652"/>
    <w:rsid w:val="009E0364"/>
    <w:rsid w:val="009E3297"/>
    <w:rsid w:val="009F0627"/>
    <w:rsid w:val="009F734F"/>
    <w:rsid w:val="009F74B7"/>
    <w:rsid w:val="00A0167D"/>
    <w:rsid w:val="00A246B6"/>
    <w:rsid w:val="00A47E70"/>
    <w:rsid w:val="00A506EB"/>
    <w:rsid w:val="00A50CF0"/>
    <w:rsid w:val="00A74C6A"/>
    <w:rsid w:val="00A7671C"/>
    <w:rsid w:val="00A912BA"/>
    <w:rsid w:val="00AA2CBC"/>
    <w:rsid w:val="00AC5820"/>
    <w:rsid w:val="00AD1CD8"/>
    <w:rsid w:val="00AD2F97"/>
    <w:rsid w:val="00AE7E78"/>
    <w:rsid w:val="00B05C6B"/>
    <w:rsid w:val="00B21EFD"/>
    <w:rsid w:val="00B258BB"/>
    <w:rsid w:val="00B2687B"/>
    <w:rsid w:val="00B5135E"/>
    <w:rsid w:val="00B67B97"/>
    <w:rsid w:val="00B967F3"/>
    <w:rsid w:val="00B968C8"/>
    <w:rsid w:val="00BA2B55"/>
    <w:rsid w:val="00BA3EC5"/>
    <w:rsid w:val="00BA51D9"/>
    <w:rsid w:val="00BB5DFC"/>
    <w:rsid w:val="00BC1C7F"/>
    <w:rsid w:val="00BD279D"/>
    <w:rsid w:val="00BD6BB8"/>
    <w:rsid w:val="00BF226F"/>
    <w:rsid w:val="00C161C0"/>
    <w:rsid w:val="00C32328"/>
    <w:rsid w:val="00C52757"/>
    <w:rsid w:val="00C56A86"/>
    <w:rsid w:val="00C66BA2"/>
    <w:rsid w:val="00C870F6"/>
    <w:rsid w:val="00C95985"/>
    <w:rsid w:val="00C967B0"/>
    <w:rsid w:val="00CB4A97"/>
    <w:rsid w:val="00CC0AC7"/>
    <w:rsid w:val="00CC5026"/>
    <w:rsid w:val="00CC68D0"/>
    <w:rsid w:val="00CD2375"/>
    <w:rsid w:val="00CD61B0"/>
    <w:rsid w:val="00CE1FE8"/>
    <w:rsid w:val="00CF6548"/>
    <w:rsid w:val="00CF697E"/>
    <w:rsid w:val="00D03F9A"/>
    <w:rsid w:val="00D06D51"/>
    <w:rsid w:val="00D209D8"/>
    <w:rsid w:val="00D24991"/>
    <w:rsid w:val="00D50255"/>
    <w:rsid w:val="00D56596"/>
    <w:rsid w:val="00D66520"/>
    <w:rsid w:val="00D84AE9"/>
    <w:rsid w:val="00DD331E"/>
    <w:rsid w:val="00DE2CB7"/>
    <w:rsid w:val="00DE34CF"/>
    <w:rsid w:val="00DE767E"/>
    <w:rsid w:val="00E05436"/>
    <w:rsid w:val="00E13F3D"/>
    <w:rsid w:val="00E34898"/>
    <w:rsid w:val="00E40C40"/>
    <w:rsid w:val="00E47ECF"/>
    <w:rsid w:val="00E63074"/>
    <w:rsid w:val="00E764EA"/>
    <w:rsid w:val="00EA1AC2"/>
    <w:rsid w:val="00EA55EA"/>
    <w:rsid w:val="00EB09B7"/>
    <w:rsid w:val="00EB2CA4"/>
    <w:rsid w:val="00EC7413"/>
    <w:rsid w:val="00EE7D7C"/>
    <w:rsid w:val="00EF6A2F"/>
    <w:rsid w:val="00F16108"/>
    <w:rsid w:val="00F23815"/>
    <w:rsid w:val="00F25D98"/>
    <w:rsid w:val="00F300FB"/>
    <w:rsid w:val="00F45D20"/>
    <w:rsid w:val="00F70E1F"/>
    <w:rsid w:val="00F8477C"/>
    <w:rsid w:val="00F854E1"/>
    <w:rsid w:val="00FB6386"/>
    <w:rsid w:val="00FF1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854E1"/>
    <w:rPr>
      <w:rFonts w:ascii="Times New Roman" w:hAnsi="Times New Roman"/>
      <w:lang w:val="en-GB" w:eastAsia="en-US"/>
    </w:rPr>
  </w:style>
  <w:style w:type="character" w:customStyle="1" w:styleId="B2Char">
    <w:name w:val="B2 Char"/>
    <w:link w:val="B2"/>
    <w:qFormat/>
    <w:rsid w:val="00F854E1"/>
    <w:rPr>
      <w:rFonts w:ascii="Times New Roman" w:hAnsi="Times New Roman"/>
      <w:lang w:val="en-GB" w:eastAsia="en-US"/>
    </w:rPr>
  </w:style>
  <w:style w:type="character" w:customStyle="1" w:styleId="B1Char">
    <w:name w:val="B1 Char"/>
    <w:link w:val="B1"/>
    <w:qFormat/>
    <w:rsid w:val="00F854E1"/>
    <w:rPr>
      <w:rFonts w:ascii="Times New Roman" w:hAnsi="Times New Roman"/>
      <w:lang w:val="en-GB" w:eastAsia="en-US"/>
    </w:rPr>
  </w:style>
  <w:style w:type="character" w:customStyle="1" w:styleId="B3Char2">
    <w:name w:val="B3 Char2"/>
    <w:link w:val="B3"/>
    <w:rsid w:val="00F854E1"/>
    <w:rPr>
      <w:rFonts w:ascii="Times New Roman" w:hAnsi="Times New Roman"/>
      <w:lang w:val="en-GB" w:eastAsia="en-US"/>
    </w:rPr>
  </w:style>
  <w:style w:type="character" w:customStyle="1" w:styleId="B1Char1">
    <w:name w:val="B1 Char1"/>
    <w:rsid w:val="00E47ECF"/>
    <w:rPr>
      <w:rFonts w:eastAsia="Times New Roman"/>
    </w:rPr>
  </w:style>
  <w:style w:type="character" w:customStyle="1" w:styleId="EditorsNoteChar">
    <w:name w:val="Editor's Note Char"/>
    <w:aliases w:val="EN Char"/>
    <w:link w:val="EditorsNote"/>
    <w:qFormat/>
    <w:locked/>
    <w:rsid w:val="0087260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571356001">
      <w:bodyDiv w:val="1"/>
      <w:marLeft w:val="0"/>
      <w:marRight w:val="0"/>
      <w:marTop w:val="0"/>
      <w:marBottom w:val="0"/>
      <w:divBdr>
        <w:top w:val="none" w:sz="0" w:space="0" w:color="auto"/>
        <w:left w:val="none" w:sz="0" w:space="0" w:color="auto"/>
        <w:bottom w:val="none" w:sz="0" w:space="0" w:color="auto"/>
        <w:right w:val="none" w:sz="0" w:space="0" w:color="auto"/>
      </w:divBdr>
    </w:div>
    <w:div w:id="176753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73B3D-F21D-4AE0-802D-2ABD4D0A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2024-02-16T06:28:00Z</dcterms:created>
  <dcterms:modified xsi:type="dcterms:W3CDTF">2024-02-16T06:28:00Z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(3)wLstgHt01inn5MwDKCZ+y0B7hXDmKYjTsTEgmQW4DFK1hu3qpMKnhNTqOckpPzyH8+QA5O4b
WS4YOXzXFvzcPX+0G+Vy3rR8V2jPXy9TCHdQ/74Gk8HG28SH0on+qegi2Jdh+/K2ufuaDmmP
HaXP3Ja62UMkh8McCS08vPUGKKstIbLAvf4cK8bvUaFy51n3OsxKoUUJtKYqXTih+kH6A08E
TUagAKyh0rrGSvJiMk</vt:lpwstr>
  </property>
  <property fmtid="{D5CDD505-2E9C-101B-9397-08002B2CF9AE}" pid="26" name="_2015_ms_pID_7253431">
    <vt:lpwstr>F3pYPzI7ZMarWAOBtNZd8y58vlnA+NkNesBAXDrEjXRRYBll8S9B1b
tnDf47NC5gslskHlTCbpHtcC65pyG8r4ZIg+lyOpmce7aW3X+AOr//8rCCgDLIP4TkAd2yya
6JS8MrcsO5pBbsNe0WnPJ79KbxdZJs1VuKiJRC0cqqGO7Ry7uxiTaOWcZCGAAT37RrMK5fY3
FNJzRhI0VjAkoKXZgOCIs+SXF75/SYtONAJV</vt:lpwstr>
  </property>
  <property fmtid="{D5CDD505-2E9C-101B-9397-08002B2CF9AE}" pid="27" name="_2015_ms_pID_7253432">
    <vt:lpwstr>Ow==</vt:lpwstr>
  </property>
</Properties>
</file>